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3D3C3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</w:t>
      </w:r>
      <w:r>
        <w:rPr>
          <w:rFonts w:hint="default"/>
          <w:b/>
          <w:sz w:val="24"/>
          <w:lang w:val="en-US"/>
        </w:rPr>
        <w:t>20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default"/>
          <w:b/>
          <w:i/>
          <w:sz w:val="28"/>
          <w:lang w:val="en-US"/>
        </w:rPr>
        <w:t>50504</w:t>
      </w:r>
    </w:p>
    <w:p w14:paraId="0BCFA9B9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/>
          <w:b/>
          <w:bCs/>
          <w:sz w:val="24"/>
          <w:lang w:val="en-US" w:eastAsia="zh-CN"/>
        </w:rPr>
        <w:t>Athens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Greece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</w:t>
      </w:r>
      <w:r>
        <w:rPr>
          <w:rFonts w:hint="default" w:ascii="Arial" w:hAnsi="Arial" w:eastAsia="Times New Roman"/>
          <w:b/>
          <w:bCs/>
          <w:sz w:val="24"/>
          <w:lang w:val="en-US"/>
        </w:rPr>
        <w:t>7</w:t>
      </w:r>
      <w:r>
        <w:rPr>
          <w:rFonts w:ascii="Arial" w:hAnsi="Arial" w:eastAsia="Times New Roman"/>
          <w:b/>
          <w:bCs/>
          <w:sz w:val="24"/>
        </w:rPr>
        <w:t xml:space="preserve"> - 2</w:t>
      </w:r>
      <w:r>
        <w:rPr>
          <w:rFonts w:hint="default" w:ascii="Arial" w:hAnsi="Arial" w:eastAsia="Times New Roman"/>
          <w:b/>
          <w:bCs/>
          <w:sz w:val="24"/>
          <w:lang w:val="en-US"/>
        </w:rPr>
        <w:t>1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hint="default" w:ascii="Arial" w:hAnsi="Arial" w:eastAsia="Times New Roman"/>
          <w:b/>
          <w:bCs/>
          <w:sz w:val="24"/>
          <w:lang w:val="en-US"/>
        </w:rPr>
        <w:t>February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default" w:ascii="Arial" w:hAnsi="Arial" w:eastAsia="Times New Roman"/>
          <w:b/>
          <w:bCs/>
          <w:sz w:val="24"/>
          <w:lang w:val="en-US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                                                   </w:t>
      </w:r>
    </w:p>
    <w:p w14:paraId="38AED56E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8" w:name="_GoBack"/>
      <w:bookmarkEnd w:id="8"/>
    </w:p>
    <w:p w14:paraId="263EB1C8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4E3710CF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 w:eastAsia="zh-CN"/>
        </w:rPr>
        <w:t>Conclusion for LTM</w:t>
      </w:r>
    </w:p>
    <w:p w14:paraId="318CB62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34F804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4.12</w:t>
      </w:r>
    </w:p>
    <w:p w14:paraId="511BA956">
      <w:pPr>
        <w:pStyle w:val="2"/>
      </w:pPr>
      <w:r>
        <w:t>1</w:t>
      </w:r>
      <w:r>
        <w:tab/>
      </w:r>
      <w:r>
        <w:t>Decision/action requested</w:t>
      </w:r>
    </w:p>
    <w:p w14:paraId="2D3C3A0F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the living CR of LTM security</w:t>
      </w:r>
    </w:p>
    <w:p w14:paraId="7A8C27EA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018E29AB">
      <w:pPr>
        <w:rPr>
          <w:lang w:val="en-US"/>
        </w:rPr>
      </w:pPr>
      <w:r>
        <w:rPr>
          <w:lang w:val="en-US"/>
        </w:rPr>
        <w:t xml:space="preserve">[1] S3-245164 Living CR for </w:t>
      </w:r>
      <w:r>
        <w:rPr>
          <w:lang w:val="zh-CN"/>
        </w:rPr>
        <w:t>NR mobility enhancement</w:t>
      </w:r>
    </w:p>
    <w:bookmarkEnd w:id="0"/>
    <w:p w14:paraId="65AD8EF8">
      <w:pPr>
        <w:pStyle w:val="2"/>
      </w:pPr>
      <w:r>
        <w:t>3</w:t>
      </w:r>
      <w:r>
        <w:tab/>
      </w:r>
      <w:r>
        <w:t>Rationale</w:t>
      </w:r>
    </w:p>
    <w:p w14:paraId="4E52AADE">
      <w:pPr>
        <w:rPr>
          <w:rFonts w:hint="default"/>
          <w:lang w:val="en-US" w:eastAsia="zh-CN"/>
        </w:rPr>
      </w:pPr>
      <w:r>
        <w:t xml:space="preserve">This contribution proposes </w:t>
      </w:r>
      <w:r>
        <w:rPr>
          <w:rFonts w:hint="default"/>
          <w:lang w:val="en-US"/>
        </w:rPr>
        <w:t>the conclusion for LTM security.</w:t>
      </w:r>
    </w:p>
    <w:p w14:paraId="5471DA44">
      <w:pPr>
        <w:pStyle w:val="2"/>
      </w:pPr>
      <w:r>
        <w:t>4</w:t>
      </w:r>
      <w:r>
        <w:tab/>
      </w:r>
      <w:r>
        <w:t>Detailed proposal</w:t>
      </w:r>
    </w:p>
    <w:p w14:paraId="2ECF57D1">
      <w:pPr>
        <w:rPr>
          <w:iCs/>
        </w:rPr>
      </w:pPr>
    </w:p>
    <w:p w14:paraId="45114536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9376112"/>
      <w:bookmarkStart w:id="2" w:name="_Toc151726809"/>
      <w:bookmarkStart w:id="3" w:name="_Toc48930863"/>
      <w:bookmarkStart w:id="4" w:name="_Toc513475447"/>
      <w:bookmarkStart w:id="5" w:name="_Toc104221074"/>
      <w:bookmarkStart w:id="6" w:name="_Toc56501565"/>
      <w:bookmarkStart w:id="7" w:name="_Toc164754140"/>
    </w:p>
    <w:bookmarkEnd w:id="1"/>
    <w:bookmarkEnd w:id="2"/>
    <w:bookmarkEnd w:id="3"/>
    <w:bookmarkEnd w:id="4"/>
    <w:bookmarkEnd w:id="5"/>
    <w:bookmarkEnd w:id="6"/>
    <w:bookmarkEnd w:id="7"/>
    <w:p w14:paraId="3C7A3F4E">
      <w:pPr>
        <w:pStyle w:val="2"/>
        <w:rPr>
          <w:rFonts w:eastAsia="宋体"/>
          <w:lang w:eastAsia="zh-CN"/>
        </w:rPr>
      </w:pPr>
      <w:r>
        <w:t>5</w:t>
      </w:r>
      <w:r>
        <w:tab/>
      </w:r>
      <w:r>
        <w:rPr>
          <w:rFonts w:eastAsia="宋体"/>
          <w:lang w:eastAsia="zh-CN"/>
        </w:rPr>
        <w:t>Conclusions</w:t>
      </w:r>
    </w:p>
    <w:p w14:paraId="0CF71E24">
      <w:pPr>
        <w:pStyle w:val="3"/>
        <w:rPr>
          <w:lang w:eastAsia="zh-CN"/>
        </w:rPr>
      </w:pPr>
      <w:r>
        <w:rPr>
          <w:lang w:eastAsia="zh-CN"/>
        </w:rPr>
        <w:t>5.1</w:t>
      </w:r>
      <w:r>
        <w:rPr>
          <w:lang w:eastAsia="zh-CN"/>
        </w:rPr>
        <w:tab/>
      </w:r>
      <w:r>
        <w:rPr>
          <w:lang w:eastAsia="zh-CN"/>
        </w:rPr>
        <w:t>Conclusion for key issue #1</w:t>
      </w:r>
    </w:p>
    <w:p w14:paraId="7F4C02BF">
      <w:pPr>
        <w:jc w:val="both"/>
      </w:pPr>
      <w:r>
        <w:rPr>
          <w:lang w:eastAsia="zh-CN"/>
        </w:rPr>
        <w:t xml:space="preserve">For the case where CU is acting as MN and DC is not configured, </w:t>
      </w:r>
      <w:r>
        <w:t>it is agreed that the normative work is based on the following principles:</w:t>
      </w:r>
    </w:p>
    <w:p w14:paraId="22125805">
      <w:pPr>
        <w:ind w:left="280" w:hanging="280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the parameters in AS security context, which are not changing per inter-CU LTM handover (including UE’s 5G security capabilities, selected AS security algorithms, UE’s UP security policy, UE’s UP security activation status):</w:t>
      </w:r>
    </w:p>
    <w:p w14:paraId="34C76A65">
      <w:pPr>
        <w:ind w:left="568" w:hanging="288"/>
        <w:jc w:val="both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gNB receives mismatched UE security context (e.g. UE’s 5G security capabilities and/or UE’s UP security policy) in the Path-Switch Acknowledge message after LTM switch, </w:t>
      </w:r>
    </w:p>
    <w:p w14:paraId="61496F78"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initiates an intra-cell handover procedure which includes RRC Connection Reconfiguration procedure indicating the change of selected algorithms (as defined in clause 6.7.3.1) and/or UE’s UP activation status (as defined in clause 6.6.1) to the UE.</w:t>
      </w:r>
    </w:p>
    <w:p w14:paraId="59463312">
      <w:pPr>
        <w:ind w:left="851" w:hanging="283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it updates the UE’s 5G security capabilities and/or UE’s UP security policy for the active PDU session to all candidate gNBs.</w:t>
      </w:r>
    </w:p>
    <w:p w14:paraId="752229A1">
      <w:pPr>
        <w:pStyle w:val="123"/>
        <w:rPr>
          <w:rStyle w:val="181"/>
          <w:lang w:eastAsia="zh-CN"/>
        </w:rPr>
      </w:pPr>
      <w:r>
        <w:rPr>
          <w:rStyle w:val="181"/>
          <w:lang w:eastAsia="zh-CN"/>
        </w:rPr>
        <w:t>Editor’s Note: The conclusion for the parameters in AS security context, which are changing per each inter-CU LTM handover (including NCC value, keySetChangeIndicator) is FFS.</w:t>
      </w:r>
    </w:p>
    <w:p w14:paraId="52CED1EB">
      <w:pPr>
        <w:jc w:val="both"/>
        <w:rPr>
          <w:ins w:id="0" w:author="WPS_1722387131" w:date="2025-02-08T14:57:27Z"/>
          <w:rFonts w:hint="default"/>
          <w:lang w:val="en-US" w:eastAsia="zh-CN"/>
        </w:rPr>
      </w:pPr>
      <w:ins w:id="1" w:author="WPS_1722387131" w:date="2025-02-08T14:57:27Z">
        <w:r>
          <w:rPr>
            <w:rFonts w:hint="default"/>
            <w:lang w:val="en-US" w:eastAsia="zh-CN"/>
          </w:rPr>
          <w:t xml:space="preserve">Based on RAN2 LS (S3-250325/R2-2411136), the </w:t>
        </w:r>
      </w:ins>
      <w:ins w:id="2" w:author="WPS_1722387131" w:date="2025-02-08T14:57:27Z">
        <w:r>
          <w:rPr>
            <w:rFonts w:hint="eastAsia"/>
            <w:lang w:val="en-US" w:eastAsia="zh-CN"/>
          </w:rPr>
          <w:t>MAC</w:t>
        </w:r>
      </w:ins>
      <w:ins w:id="3" w:author="WPS_1722387131" w:date="2025-02-08T14:57:27Z">
        <w:r>
          <w:rPr>
            <w:rFonts w:hint="default"/>
            <w:lang w:val="en-US" w:eastAsia="zh-CN"/>
          </w:rPr>
          <w:t xml:space="preserve"> CE based solution should be taken as the basis as the final solution.</w:t>
        </w:r>
      </w:ins>
    </w:p>
    <w:p w14:paraId="41165ECA">
      <w:pPr>
        <w:ind w:firstLine="284" w:firstLineChars="0"/>
        <w:jc w:val="both"/>
        <w:rPr>
          <w:ins w:id="4" w:author="WPS_1722387131" w:date="2025-02-08T14:57:27Z"/>
          <w:lang w:val="en-US" w:eastAsia="zh-CN"/>
        </w:rPr>
      </w:pPr>
      <w:ins w:id="5" w:author="WPS_1722387131" w:date="2025-02-08T14:57:27Z">
        <w:r>
          <w:rPr>
            <w:rFonts w:hint="default"/>
            <w:lang w:val="en-US" w:eastAsia="zh-CN"/>
          </w:rPr>
          <w:t xml:space="preserve">-  </w:t>
        </w:r>
      </w:ins>
      <w:ins w:id="6" w:author="WPS_1722387131" w:date="2025-02-08T14:57:27Z">
        <w:r>
          <w:rPr>
            <w:lang w:val="en-US" w:eastAsia="zh-CN"/>
          </w:rPr>
          <w:t>NCC value is included in the cell switch command MAC CE</w:t>
        </w:r>
      </w:ins>
    </w:p>
    <w:p w14:paraId="6D54B117">
      <w:pPr>
        <w:ind w:firstLine="284" w:firstLineChars="0"/>
        <w:jc w:val="both"/>
        <w:rPr>
          <w:ins w:id="7" w:author="WPS_1722387131" w:date="2025-02-08T14:57:27Z"/>
          <w:rFonts w:hint="default"/>
          <w:lang w:val="en-US" w:eastAsia="zh-CN"/>
        </w:rPr>
      </w:pPr>
      <w:ins w:id="8" w:author="WPS_1722387131" w:date="2025-02-08T14:57:27Z">
        <w:r>
          <w:rPr>
            <w:rFonts w:hint="default"/>
            <w:lang w:val="en-US" w:eastAsia="zh-CN"/>
          </w:rPr>
          <w:t>-</w:t>
        </w:r>
      </w:ins>
      <w:ins w:id="9" w:author="WPS_1722387131" w:date="2025-02-08T15:39:24Z">
        <w:r>
          <w:rPr>
            <w:rFonts w:hint="default"/>
            <w:lang w:val="en-US" w:eastAsia="zh-CN"/>
          </w:rPr>
          <w:t xml:space="preserve"> </w:t>
        </w:r>
      </w:ins>
      <w:ins w:id="10" w:author="WPS_1722387131" w:date="2025-02-08T14:57:27Z">
        <w:r>
          <w:rPr>
            <w:rFonts w:hint="default"/>
            <w:lang w:val="en-US" w:eastAsia="zh-CN"/>
          </w:rPr>
          <w:t xml:space="preserve"> </w:t>
        </w:r>
      </w:ins>
      <w:ins w:id="11" w:author="WPS_1722387131" w:date="2025-02-08T14:57:27Z">
        <w:r>
          <w:rPr>
            <w:color w:val="000000"/>
            <w:lang w:eastAsia="zh-CN"/>
          </w:rPr>
          <w:t>K</w:t>
        </w:r>
      </w:ins>
      <w:ins w:id="12" w:author="WPS_1722387131" w:date="2025-02-08T14:57:27Z">
        <w:r>
          <w:rPr>
            <w:color w:val="000000"/>
            <w:vertAlign w:val="subscript"/>
            <w:lang w:eastAsia="zh-CN"/>
          </w:rPr>
          <w:t>NG-RAN*</w:t>
        </w:r>
      </w:ins>
      <w:ins w:id="13" w:author="WPS_1722387131" w:date="2025-02-08T14:57:27Z">
        <w:r>
          <w:rPr>
            <w:rFonts w:hint="default"/>
            <w:color w:val="000000"/>
            <w:vertAlign w:val="subscript"/>
            <w:lang w:val="en-US" w:eastAsia="zh-CN"/>
          </w:rPr>
          <w:t xml:space="preserve"> </w:t>
        </w:r>
      </w:ins>
      <w:ins w:id="14" w:author="WPS_1722387131" w:date="2025-02-08T14:57:27Z">
        <w:r>
          <w:rPr>
            <w:rFonts w:hint="default"/>
            <w:color w:val="000000"/>
            <w:lang w:val="en-US" w:eastAsia="zh-CN"/>
          </w:rPr>
          <w:t>is distributed to</w:t>
        </w:r>
      </w:ins>
      <w:ins w:id="15" w:author="WPS_1722387131" w:date="2025-02-08T14:57:27Z">
        <w:r>
          <w:rPr>
            <w:lang w:eastAsia="zh-CN"/>
          </w:rPr>
          <w:t xml:space="preserve"> </w:t>
        </w:r>
      </w:ins>
      <w:ins w:id="16" w:author="WPS_1722387131" w:date="2025-02-08T15:38:14Z">
        <w:r>
          <w:rPr>
            <w:rFonts w:hint="default"/>
            <w:lang w:val="en-US" w:eastAsia="zh-CN"/>
          </w:rPr>
          <w:t>o</w:t>
        </w:r>
      </w:ins>
      <w:ins w:id="17" w:author="WPS_1722387131" w:date="2025-02-08T15:38:15Z">
        <w:r>
          <w:rPr>
            <w:rFonts w:hint="default"/>
            <w:lang w:val="en-US" w:eastAsia="zh-CN"/>
          </w:rPr>
          <w:t xml:space="preserve">ne or </w:t>
        </w:r>
      </w:ins>
      <w:ins w:id="18" w:author="WPS_1722387131" w:date="2025-02-08T15:38:16Z">
        <w:r>
          <w:rPr>
            <w:rFonts w:hint="default"/>
            <w:lang w:val="en-US" w:eastAsia="zh-CN"/>
          </w:rPr>
          <w:t>more</w:t>
        </w:r>
      </w:ins>
      <w:ins w:id="19" w:author="WPS_1722387131" w:date="2025-02-08T14:57:27Z">
        <w:r>
          <w:rPr>
            <w:lang w:eastAsia="zh-CN"/>
          </w:rPr>
          <w:t xml:space="preserve"> candidate gNBs</w:t>
        </w:r>
      </w:ins>
      <w:ins w:id="20" w:author="WPS_1722387131" w:date="2025-02-08T14:57:27Z">
        <w:r>
          <w:rPr>
            <w:rFonts w:hint="default"/>
            <w:lang w:val="en-US" w:eastAsia="zh-CN"/>
          </w:rPr>
          <w:t xml:space="preserve"> </w:t>
        </w:r>
      </w:ins>
      <w:ins w:id="21" w:author="WPS_1722387131" w:date="2025-02-08T14:57:27Z">
        <w:r>
          <w:rPr>
            <w:lang w:eastAsia="zh-CN"/>
          </w:rPr>
          <w:t xml:space="preserve">before each </w:t>
        </w:r>
      </w:ins>
      <w:ins w:id="22" w:author="WPS_1722387131" w:date="2025-02-08T15:39:00Z">
        <w:r>
          <w:rPr>
            <w:rFonts w:hint="default"/>
            <w:lang w:val="en-US" w:eastAsia="zh-CN"/>
          </w:rPr>
          <w:t>inter</w:t>
        </w:r>
      </w:ins>
      <w:ins w:id="23" w:author="WPS_1722387131" w:date="2025-02-08T15:39:01Z">
        <w:r>
          <w:rPr>
            <w:rFonts w:hint="default"/>
            <w:lang w:val="en-US" w:eastAsia="zh-CN"/>
          </w:rPr>
          <w:t>-CU</w:t>
        </w:r>
      </w:ins>
      <w:ins w:id="24" w:author="WPS_1722387131" w:date="2025-02-08T15:39:02Z">
        <w:r>
          <w:rPr>
            <w:rFonts w:hint="default"/>
            <w:lang w:val="en-US" w:eastAsia="zh-CN"/>
          </w:rPr>
          <w:t xml:space="preserve"> </w:t>
        </w:r>
      </w:ins>
      <w:ins w:id="25" w:author="WPS_1722387131" w:date="2025-02-08T14:57:27Z">
        <w:r>
          <w:rPr>
            <w:lang w:eastAsia="zh-CN"/>
          </w:rPr>
          <w:t>subsequent LTM execution</w:t>
        </w:r>
      </w:ins>
    </w:p>
    <w:p w14:paraId="73D351D4">
      <w:pPr>
        <w:pStyle w:val="123"/>
        <w:ind w:left="0" w:firstLine="0"/>
      </w:pPr>
    </w:p>
    <w:p w14:paraId="7D329E8D">
      <w:pPr>
        <w:jc w:val="both"/>
        <w:rPr>
          <w:lang w:val="en-US"/>
        </w:rPr>
      </w:pPr>
    </w:p>
    <w:p w14:paraId="07BFE48E">
      <w:pPr>
        <w:jc w:val="both"/>
        <w:rPr>
          <w:lang w:val="en-US"/>
        </w:rPr>
      </w:pPr>
    </w:p>
    <w:p w14:paraId="67AFD414">
      <w:pPr>
        <w:jc w:val="both"/>
        <w:rPr>
          <w:lang w:val="en-US"/>
        </w:rPr>
      </w:pPr>
    </w:p>
    <w:p w14:paraId="5F6801D1">
      <w:pPr>
        <w:jc w:val="center"/>
      </w:pPr>
      <w:r>
        <w:rPr>
          <w:color w:val="0070C0"/>
          <w:sz w:val="36"/>
          <w:szCs w:val="36"/>
        </w:rPr>
        <w:t xml:space="preserve">*** End of </w:t>
      </w:r>
      <w:r>
        <w:rPr>
          <w:rFonts w:hint="default"/>
          <w:color w:val="0070C0"/>
          <w:sz w:val="36"/>
          <w:szCs w:val="36"/>
          <w:lang w:val="en-US"/>
        </w:rPr>
        <w:t>1</w:t>
      </w:r>
      <w:r>
        <w:rPr>
          <w:rFonts w:hint="default"/>
          <w:color w:val="0070C0"/>
          <w:sz w:val="36"/>
          <w:szCs w:val="36"/>
          <w:vertAlign w:val="superscript"/>
          <w:lang w:val="en-US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722387131">
    <w15:presenceInfo w15:providerId="WPS Office" w15:userId="18030399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97BF9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0963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4AED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46A8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581D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217CC5EE"/>
    <w:rsid w:val="3281B9ED"/>
    <w:rsid w:val="388AA552"/>
    <w:rsid w:val="39DBCD53"/>
    <w:rsid w:val="4504F84D"/>
    <w:rsid w:val="4F9FB0DC"/>
    <w:rsid w:val="5EDF10F5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BCD07E9"/>
    <w:rsid w:val="7BF6BFC9"/>
    <w:rsid w:val="7D7BC59F"/>
    <w:rsid w:val="7D914985"/>
    <w:rsid w:val="7EBDBFBA"/>
    <w:rsid w:val="7FFE3920"/>
    <w:rsid w:val="BDFB246A"/>
    <w:rsid w:val="BF7F6F5B"/>
    <w:rsid w:val="DB7F6CF3"/>
    <w:rsid w:val="DF8F08E0"/>
    <w:rsid w:val="E39D5E86"/>
    <w:rsid w:val="ED232F93"/>
    <w:rsid w:val="F67E64DF"/>
    <w:rsid w:val="F7F3B980"/>
    <w:rsid w:val="FAFDCFE9"/>
    <w:rsid w:val="FBFD1DCD"/>
    <w:rsid w:val="FD7697AD"/>
    <w:rsid w:val="FEDA55D7"/>
    <w:rsid w:val="FFDE231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0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2</Pages>
  <Words>426</Words>
  <Characters>2429</Characters>
  <Lines>20</Lines>
  <Paragraphs>5</Paragraphs>
  <TotalTime>14</TotalTime>
  <ScaleCrop>false</ScaleCrop>
  <LinksUpToDate>false</LinksUpToDate>
  <CharactersWithSpaces>2850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2022-12-10T10:21:00Z</dcterms:created>
  <dc:creator>Michael Sanders, John M Meredith</dc:creator>
  <cp:lastModifiedBy>Apple</cp:lastModifiedBy>
  <cp:lastPrinted>1900-01-04T18:58:00Z</cp:lastPrinted>
  <dcterms:modified xsi:type="dcterms:W3CDTF">2025-02-10T14:13:11Z</dcterms:modified>
  <dc:title>3GPP Contribution</dc:title>
  <cp:revision>313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1033-6.11.0.8885</vt:lpwstr>
  </property>
  <property fmtid="{D5CDD505-2E9C-101B-9397-08002B2CF9AE}" pid="25" name="ICV">
    <vt:lpwstr>EDB0D4385B01592A70E9B2660489E7FC_42</vt:lpwstr>
  </property>
</Properties>
</file>